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F6BB2" w14:textId="5A9EF9FD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705ED">
        <w:rPr>
          <w:b/>
          <w:noProof/>
          <w:sz w:val="24"/>
        </w:rPr>
        <w:t>6447</w:t>
      </w:r>
    </w:p>
    <w:p w14:paraId="19037431" w14:textId="7EEDAEF2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2221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</w:t>
              </w:r>
              <w:r w:rsidR="008C0329">
                <w:rPr>
                  <w:b/>
                  <w:noProof/>
                  <w:sz w:val="28"/>
                </w:rPr>
                <w:t>4</w:t>
              </w:r>
              <w:r w:rsidR="006E58BE">
                <w:rPr>
                  <w:b/>
                  <w:noProof/>
                  <w:sz w:val="28"/>
                </w:rPr>
                <w:t>.1</w:t>
              </w:r>
              <w:r w:rsidR="008C0329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1E53B" w:rsidR="001E41F3" w:rsidRPr="00410371" w:rsidRDefault="002221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5ED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2221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F1A2B" w:rsidR="001E41F3" w:rsidRPr="00410371" w:rsidRDefault="00222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0C40E5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0C40E5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A44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562C9" w:rsidR="001E41F3" w:rsidRDefault="000C40E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of network</w:t>
            </w:r>
            <w:r w:rsidR="00F43D07">
              <w:t>-</w:t>
            </w:r>
            <w:r>
              <w:t xml:space="preserve">initiated DC </w:t>
            </w:r>
            <w:proofErr w:type="spellStart"/>
            <w:r>
              <w:t>estabilishement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7582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C40E5">
              <w:t xml:space="preserve">, </w:t>
            </w:r>
            <w:proofErr w:type="spellStart"/>
            <w:r w:rsidR="000C40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C1412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C40E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222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D987D" w:rsidR="001E41F3" w:rsidRDefault="00222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2024-1</w:t>
              </w:r>
              <w:r w:rsidR="000C40E5">
                <w:rPr>
                  <w:noProof/>
                </w:rPr>
                <w:t>1</w:t>
              </w:r>
              <w:r w:rsidR="00000ADF">
                <w:rPr>
                  <w:noProof/>
                </w:rPr>
                <w:t>-</w:t>
              </w:r>
              <w:r w:rsidR="000C40E5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22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222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E7033" w14:textId="5FBB005F" w:rsidR="001951D5" w:rsidRDefault="00F43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S2-2411011 agreed the procedures of network intiated data channel estabilishment and release, which should be added in stage 3 spec.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34D815" w:rsidR="001E41F3" w:rsidRDefault="00F4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network initated data channel estabilshment.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B63EC" w:rsidR="001E41F3" w:rsidRDefault="00F3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9.3.2.2.2.</w:t>
            </w:r>
            <w:r w:rsidR="00B36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E40AC" w:rsidR="001E41F3" w:rsidRDefault="00B369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9.3.2.2.2.4 is added in CR </w:t>
            </w:r>
            <w:r w:rsidR="00B705ED">
              <w:t>0052.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510696633"/>
      <w:bookmarkStart w:id="4" w:name="_Toc35971428"/>
      <w:bookmarkStart w:id="5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6" w:name="_Toc123577192"/>
    </w:p>
    <w:p w14:paraId="7CDB6E09" w14:textId="4A8C0765" w:rsidR="00F33C19" w:rsidRDefault="00F33C19" w:rsidP="00F33C19">
      <w:pPr>
        <w:pStyle w:val="6"/>
        <w:rPr>
          <w:ins w:id="7" w:author="Jimengdi" w:date="2024-11-05T16:40:00Z"/>
        </w:rPr>
      </w:pPr>
      <w:bookmarkStart w:id="8" w:name="_Toc146257007"/>
      <w:bookmarkEnd w:id="3"/>
      <w:bookmarkEnd w:id="4"/>
      <w:bookmarkEnd w:id="5"/>
      <w:bookmarkEnd w:id="6"/>
      <w:ins w:id="9" w:author="Jimengdi" w:date="2024-11-05T16:40:00Z">
        <w:r>
          <w:t>9.3.2.2.2.</w:t>
        </w:r>
      </w:ins>
      <w:ins w:id="10" w:author="Jimengdi" w:date="2024-11-05T16:54:00Z">
        <w:r w:rsidR="00B3698B">
          <w:t>5</w:t>
        </w:r>
      </w:ins>
      <w:ins w:id="11" w:author="Jimengdi" w:date="2024-11-05T16:40:00Z">
        <w:r>
          <w:tab/>
        </w:r>
      </w:ins>
      <w:ins w:id="12" w:author="Jimengdi" w:date="2024-11-05T16:53:00Z">
        <w:r w:rsidR="00B3698B">
          <w:t>Network</w:t>
        </w:r>
      </w:ins>
      <w:ins w:id="13" w:author="Jimengdi" w:date="2024-11-05T16:55:00Z">
        <w:r w:rsidR="00B3698B">
          <w:t>-</w:t>
        </w:r>
      </w:ins>
      <w:ins w:id="14" w:author="Jimengdi" w:date="2024-11-05T16:53:00Z">
        <w:r w:rsidR="00B3698B">
          <w:t>initi</w:t>
        </w:r>
      </w:ins>
      <w:ins w:id="15" w:author="Jimengdi" w:date="2024-11-05T16:54:00Z">
        <w:r w:rsidR="00B3698B">
          <w:t xml:space="preserve">ated data channel </w:t>
        </w:r>
        <w:proofErr w:type="spellStart"/>
        <w:r w:rsidR="00B3698B">
          <w:t>estabilishment</w:t>
        </w:r>
      </w:ins>
      <w:proofErr w:type="spellEnd"/>
    </w:p>
    <w:p w14:paraId="26D7F277" w14:textId="7694597F" w:rsidR="00A479B1" w:rsidRDefault="00B90C8E" w:rsidP="00B90C8E">
      <w:pPr>
        <w:rPr>
          <w:ins w:id="16" w:author="Jimengdi" w:date="2024-11-06T16:10:00Z"/>
          <w:lang w:eastAsia="zh-CN"/>
        </w:rPr>
      </w:pPr>
      <w:ins w:id="17" w:author="Jimengdi" w:date="2024-11-06T15:35:00Z">
        <w:r>
          <w:rPr>
            <w:lang w:eastAsia="zh-CN"/>
          </w:rPr>
          <w:t xml:space="preserve">If the IMS AS receives a request to </w:t>
        </w:r>
      </w:ins>
      <w:ins w:id="18" w:author="Jimengdi" w:date="2024-11-06T15:53:00Z">
        <w:r w:rsidR="009E5FB3">
          <w:rPr>
            <w:lang w:eastAsia="zh-CN"/>
          </w:rPr>
          <w:t>establish</w:t>
        </w:r>
      </w:ins>
      <w:ins w:id="19" w:author="Jimengdi" w:date="2024-11-06T15:35:00Z">
        <w:r>
          <w:rPr>
            <w:lang w:eastAsia="zh-CN"/>
          </w:rPr>
          <w:t xml:space="preserve"> a P2A application data channel or bootstrap data channel to a target UE</w:t>
        </w:r>
      </w:ins>
      <w:ins w:id="20" w:author="Jimengdi" w:date="2024-11-06T16:08:00Z">
        <w:r w:rsidR="00377471">
          <w:rPr>
            <w:lang w:eastAsia="zh-CN"/>
          </w:rPr>
          <w:t xml:space="preserve"> in an existing IMS se</w:t>
        </w:r>
      </w:ins>
      <w:ins w:id="21" w:author="Jimengdi" w:date="2024-11-06T16:09:00Z">
        <w:r w:rsidR="00377471">
          <w:rPr>
            <w:lang w:eastAsia="zh-CN"/>
          </w:rPr>
          <w:t xml:space="preserve">ssion in which the video/audio media is </w:t>
        </w:r>
        <w:r w:rsidR="00A479B1">
          <w:rPr>
            <w:lang w:eastAsia="zh-CN"/>
          </w:rPr>
          <w:t>established</w:t>
        </w:r>
      </w:ins>
      <w:ins w:id="22" w:author="Jimengdi" w:date="2024-11-06T15:35:00Z">
        <w:r>
          <w:rPr>
            <w:lang w:eastAsia="zh-CN"/>
          </w:rPr>
          <w:t xml:space="preserve">, the IMS AS shall </w:t>
        </w:r>
      </w:ins>
      <w:ins w:id="23" w:author="Jimengdi" w:date="2024-11-06T15:56:00Z">
        <w:r w:rsidR="0084680D">
          <w:rPr>
            <w:lang w:eastAsia="zh-CN"/>
          </w:rPr>
          <w:t>determine</w:t>
        </w:r>
      </w:ins>
      <w:ins w:id="24" w:author="Jimengdi" w:date="2024-11-06T15:45:00Z">
        <w:r w:rsidR="0008634B">
          <w:rPr>
            <w:lang w:eastAsia="zh-CN"/>
          </w:rPr>
          <w:t xml:space="preserve"> subscription data and </w:t>
        </w:r>
        <w:r w:rsidR="009E5FB3">
          <w:rPr>
            <w:lang w:eastAsia="zh-CN"/>
          </w:rPr>
          <w:t xml:space="preserve">determine whether the </w:t>
        </w:r>
      </w:ins>
      <w:ins w:id="25" w:author="Jimengdi" w:date="2024-11-06T15:54:00Z">
        <w:r w:rsidR="009E5FB3">
          <w:rPr>
            <w:lang w:eastAsia="zh-CN"/>
          </w:rPr>
          <w:t xml:space="preserve">served </w:t>
        </w:r>
      </w:ins>
      <w:ins w:id="26" w:author="Jimengdi" w:date="2024-11-06T15:45:00Z">
        <w:r w:rsidR="009E5FB3">
          <w:rPr>
            <w:lang w:eastAsia="zh-CN"/>
          </w:rPr>
          <w:t>user</w:t>
        </w:r>
      </w:ins>
      <w:ins w:id="27" w:author="Jimengdi" w:date="2024-11-06T15:46:00Z">
        <w:r w:rsidR="009E5FB3">
          <w:rPr>
            <w:lang w:eastAsia="zh-CN"/>
          </w:rPr>
          <w:t xml:space="preserve"> </w:t>
        </w:r>
      </w:ins>
      <w:ins w:id="28" w:author="Jimengdi" w:date="2024-11-06T15:54:00Z">
        <w:r w:rsidR="009E5FB3">
          <w:rPr>
            <w:lang w:eastAsia="zh-CN"/>
          </w:rPr>
          <w:t>is authorized to use</w:t>
        </w:r>
      </w:ins>
      <w:ins w:id="29" w:author="Jimengdi" w:date="2024-11-06T15:46:00Z">
        <w:r w:rsidR="009E5FB3">
          <w:rPr>
            <w:lang w:eastAsia="zh-CN"/>
          </w:rPr>
          <w:t xml:space="preserve"> </w:t>
        </w:r>
      </w:ins>
      <w:ins w:id="30" w:author="Jimengdi" w:date="2024-11-06T15:54:00Z">
        <w:r w:rsidR="009E5FB3">
          <w:rPr>
            <w:lang w:eastAsia="zh-CN"/>
          </w:rPr>
          <w:t xml:space="preserve">IMS </w:t>
        </w:r>
      </w:ins>
      <w:ins w:id="31" w:author="Jimengdi" w:date="2024-11-06T15:46:00Z">
        <w:r w:rsidR="009E5FB3">
          <w:rPr>
            <w:lang w:eastAsia="zh-CN"/>
          </w:rPr>
          <w:t>data channel</w:t>
        </w:r>
      </w:ins>
      <w:ins w:id="32" w:author="Jimengdi" w:date="2024-11-06T15:54:00Z">
        <w:r w:rsidR="009E5FB3">
          <w:rPr>
            <w:lang w:eastAsia="zh-CN"/>
          </w:rPr>
          <w:t xml:space="preserve"> as specified in </w:t>
        </w:r>
      </w:ins>
      <w:ins w:id="33" w:author="Jimengdi" w:date="2024-11-06T15:55:00Z">
        <w:r w:rsidR="009E5FB3">
          <w:rPr>
            <w:lang w:eastAsia="zh-CN"/>
          </w:rPr>
          <w:t>clause 9.3.2.2.1</w:t>
        </w:r>
      </w:ins>
      <w:ins w:id="34" w:author="Jimengdi" w:date="2024-11-06T15:56:00Z">
        <w:r w:rsidR="0084680D">
          <w:rPr>
            <w:lang w:eastAsia="zh-CN"/>
          </w:rPr>
          <w:t xml:space="preserve">. </w:t>
        </w:r>
      </w:ins>
      <w:ins w:id="35" w:author="Jimengdi" w:date="2024-11-06T15:46:00Z">
        <w:r w:rsidR="009E5FB3">
          <w:rPr>
            <w:lang w:eastAsia="zh-CN"/>
          </w:rPr>
          <w:t xml:space="preserve">If the </w:t>
        </w:r>
      </w:ins>
      <w:ins w:id="36" w:author="Jimengdi" w:date="2024-11-06T15:56:00Z">
        <w:r w:rsidR="00513F04">
          <w:rPr>
            <w:lang w:eastAsia="zh-CN"/>
          </w:rPr>
          <w:t>served</w:t>
        </w:r>
      </w:ins>
      <w:ins w:id="37" w:author="Jimengdi" w:date="2024-11-06T15:46:00Z">
        <w:r w:rsidR="009E5FB3">
          <w:rPr>
            <w:lang w:eastAsia="zh-CN"/>
          </w:rPr>
          <w:t xml:space="preserve"> </w:t>
        </w:r>
      </w:ins>
      <w:ins w:id="38" w:author="Jimengdi" w:date="2024-11-06T16:10:00Z">
        <w:r w:rsidR="00A479B1">
          <w:rPr>
            <w:lang w:eastAsia="zh-CN"/>
          </w:rPr>
          <w:t>user</w:t>
        </w:r>
      </w:ins>
      <w:ins w:id="39" w:author="Jimengdi" w:date="2024-11-06T16:11:00Z">
        <w:r w:rsidR="00A479B1">
          <w:rPr>
            <w:lang w:eastAsia="zh-CN"/>
          </w:rPr>
          <w:t xml:space="preserve"> is</w:t>
        </w:r>
      </w:ins>
      <w:ins w:id="40" w:author="Jimengdi" w:date="2024-11-06T16:10:00Z">
        <w:r w:rsidR="00A479B1">
          <w:rPr>
            <w:lang w:eastAsia="zh-CN"/>
          </w:rPr>
          <w:t>:</w:t>
        </w:r>
      </w:ins>
    </w:p>
    <w:p w14:paraId="1EB80D5D" w14:textId="77C45233" w:rsidR="00B90C8E" w:rsidRDefault="00A479B1" w:rsidP="00A479B1">
      <w:pPr>
        <w:pStyle w:val="B1"/>
        <w:rPr>
          <w:ins w:id="41" w:author="Jimengdi" w:date="2024-11-06T15:55:00Z"/>
          <w:lang w:eastAsia="zh-CN"/>
        </w:rPr>
      </w:pPr>
      <w:ins w:id="42" w:author="Jimengdi" w:date="2024-11-06T16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</w:t>
        </w:r>
      </w:ins>
      <w:ins w:id="43" w:author="Jimengdi" w:date="2024-11-06T15:46:00Z">
        <w:r w:rsidR="009E5FB3">
          <w:rPr>
            <w:lang w:eastAsia="zh-CN"/>
          </w:rPr>
          <w:t xml:space="preserve">not authorized to use data channel, the </w:t>
        </w:r>
      </w:ins>
      <w:ins w:id="44" w:author="Jimengdi" w:date="2024-11-06T15:55:00Z">
        <w:r w:rsidR="00513F04">
          <w:rPr>
            <w:lang w:eastAsia="zh-CN"/>
          </w:rPr>
          <w:t>IMS AS shall reject the request</w:t>
        </w:r>
      </w:ins>
      <w:ins w:id="45" w:author="Jimengdi" w:date="2024-11-06T16:11:00Z">
        <w:r>
          <w:rPr>
            <w:lang w:eastAsia="zh-CN"/>
          </w:rPr>
          <w:t>; or</w:t>
        </w:r>
      </w:ins>
    </w:p>
    <w:p w14:paraId="29ECB5AE" w14:textId="0C1BFE32" w:rsidR="008E5B47" w:rsidRDefault="00A479B1" w:rsidP="008E5B47">
      <w:pPr>
        <w:pStyle w:val="B1"/>
        <w:rPr>
          <w:ins w:id="46" w:author="Jimengdi" w:date="2024-11-06T16:56:00Z"/>
          <w:lang w:eastAsia="zh-CN"/>
        </w:rPr>
      </w:pPr>
      <w:ins w:id="47" w:author="Jimengdi" w:date="2024-11-06T16:10:00Z">
        <w:r>
          <w:rPr>
            <w:lang w:eastAsia="zh-CN"/>
          </w:rPr>
          <w:t>-</w:t>
        </w:r>
      </w:ins>
      <w:ins w:id="48" w:author="Jimengdi" w:date="2024-11-06T16:11:00Z">
        <w:r>
          <w:rPr>
            <w:lang w:eastAsia="zh-CN"/>
          </w:rPr>
          <w:tab/>
        </w:r>
      </w:ins>
      <w:ins w:id="49" w:author="Jimengdi" w:date="2024-11-06T16:10:00Z">
        <w:r>
          <w:rPr>
            <w:lang w:eastAsia="zh-CN"/>
          </w:rPr>
          <w:t>authorized to use data channel, the IMS AS shall</w:t>
        </w:r>
      </w:ins>
      <w:ins w:id="50" w:author="Jimengdi" w:date="2024-11-06T16:27:00Z">
        <w:r w:rsidR="00C80B03">
          <w:rPr>
            <w:lang w:eastAsia="zh-CN"/>
          </w:rPr>
          <w:t xml:space="preserve"> </w:t>
        </w:r>
      </w:ins>
      <w:ins w:id="51" w:author="Jimengdi" w:date="2024-11-06T16:28:00Z">
        <w:r w:rsidR="00C80B03">
          <w:rPr>
            <w:lang w:eastAsia="zh-CN"/>
          </w:rPr>
          <w:t xml:space="preserve">select a DCSF and notify the DCSF about the network </w:t>
        </w:r>
        <w:proofErr w:type="spellStart"/>
        <w:r w:rsidR="00C80B03">
          <w:rPr>
            <w:lang w:eastAsia="zh-CN"/>
          </w:rPr>
          <w:t>intiated</w:t>
        </w:r>
        <w:proofErr w:type="spellEnd"/>
        <w:r w:rsidR="00C80B03">
          <w:rPr>
            <w:lang w:eastAsia="zh-CN"/>
          </w:rPr>
          <w:t xml:space="preserve"> </w:t>
        </w:r>
      </w:ins>
      <w:ins w:id="52" w:author="Jimengdi" w:date="2024-11-06T17:21:00Z">
        <w:r w:rsidR="008E64E4">
          <w:rPr>
            <w:lang w:eastAsia="zh-CN"/>
          </w:rPr>
          <w:t>media change</w:t>
        </w:r>
      </w:ins>
      <w:ins w:id="53" w:author="Jimengdi" w:date="2024-11-06T16:32:00Z">
        <w:r w:rsidR="00C714E5">
          <w:rPr>
            <w:lang w:eastAsia="zh-CN"/>
          </w:rPr>
          <w:t xml:space="preserve"> event</w:t>
        </w:r>
      </w:ins>
      <w:ins w:id="54" w:author="Jimengdi" w:date="2024-11-06T16:29:00Z">
        <w:r w:rsidR="00C80B03">
          <w:rPr>
            <w:lang w:eastAsia="zh-CN"/>
          </w:rPr>
          <w:t>. Based on the instruction of the DCSF,</w:t>
        </w:r>
      </w:ins>
      <w:ins w:id="55" w:author="Jimengdi" w:date="2024-11-06T16:10:00Z">
        <w:r>
          <w:rPr>
            <w:lang w:eastAsia="zh-CN"/>
          </w:rPr>
          <w:t xml:space="preserve"> </w:t>
        </w:r>
      </w:ins>
      <w:ins w:id="56" w:author="Jimengdi" w:date="2024-11-06T16:47:00Z">
        <w:r w:rsidR="000C0C89">
          <w:rPr>
            <w:lang w:eastAsia="zh-CN"/>
          </w:rPr>
          <w:t xml:space="preserve">the IMS AS shall </w:t>
        </w:r>
      </w:ins>
      <w:ins w:id="57" w:author="Jimengdi" w:date="2024-11-06T16:20:00Z">
        <w:r w:rsidR="00C80B03">
          <w:rPr>
            <w:lang w:eastAsia="zh-CN"/>
          </w:rPr>
          <w:t xml:space="preserve">request the MF to allocate data channel media </w:t>
        </w:r>
      </w:ins>
      <w:ins w:id="58" w:author="Jimengdi" w:date="2024-11-06T16:46:00Z">
        <w:r w:rsidR="000C0C89">
          <w:rPr>
            <w:lang w:eastAsia="zh-CN"/>
          </w:rPr>
          <w:t>resources</w:t>
        </w:r>
      </w:ins>
      <w:ins w:id="59" w:author="Jimengdi" w:date="2024-11-06T16:47:00Z">
        <w:r w:rsidR="000C0C89">
          <w:rPr>
            <w:lang w:eastAsia="zh-CN"/>
          </w:rPr>
          <w:t xml:space="preserve"> and generate the media description for </w:t>
        </w:r>
      </w:ins>
    </w:p>
    <w:p w14:paraId="07A1575B" w14:textId="3D7B7DD0" w:rsidR="000C0C89" w:rsidRDefault="008E5B47" w:rsidP="008E5B47">
      <w:pPr>
        <w:pStyle w:val="B2"/>
        <w:rPr>
          <w:ins w:id="60" w:author="Jimengdi" w:date="2024-11-06T16:57:00Z"/>
          <w:lang w:eastAsia="zh-CN"/>
        </w:rPr>
      </w:pPr>
      <w:ins w:id="61" w:author="Jimengdi" w:date="2024-11-06T16:56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0C0C89">
          <w:rPr>
            <w:lang w:eastAsia="zh-CN"/>
          </w:rPr>
          <w:t>the</w:t>
        </w:r>
      </w:ins>
      <w:ins w:id="62" w:author="Jimengdi" w:date="2024-11-06T17:04:00Z">
        <w:r>
          <w:rPr>
            <w:lang w:eastAsia="zh-CN"/>
          </w:rPr>
          <w:t xml:space="preserve"> bootstrap data channel</w:t>
        </w:r>
        <w:r w:rsidRPr="008E5B47">
          <w:rPr>
            <w:lang w:eastAsia="zh-CN"/>
          </w:rPr>
          <w:t xml:space="preserve"> containing </w:t>
        </w:r>
      </w:ins>
      <w:ins w:id="63" w:author="Jimengdi" w:date="2024-11-06T17:06:00Z">
        <w:r>
          <w:rPr>
            <w:lang w:eastAsia="zh-CN"/>
          </w:rPr>
          <w:t>"a=</w:t>
        </w:r>
        <w:proofErr w:type="spellStart"/>
        <w:r>
          <w:rPr>
            <w:lang w:eastAsia="zh-CN"/>
          </w:rPr>
          <w:t>dcmap</w:t>
        </w:r>
        <w:proofErr w:type="spellEnd"/>
        <w:r>
          <w:rPr>
            <w:lang w:eastAsia="zh-CN"/>
          </w:rPr>
          <w:t xml:space="preserve">" attribute line </w:t>
        </w:r>
      </w:ins>
      <w:ins w:id="64" w:author="Jimengdi" w:date="2024-11-06T17:08:00Z">
        <w:r w:rsidR="00236990">
          <w:rPr>
            <w:lang w:eastAsia="zh-CN"/>
          </w:rPr>
          <w:t>with</w:t>
        </w:r>
      </w:ins>
      <w:ins w:id="65" w:author="Jimengdi" w:date="2024-11-06T17:06:00Z">
        <w:r>
          <w:rPr>
            <w:lang w:eastAsia="zh-CN"/>
          </w:rPr>
          <w:t xml:space="preserve"> the</w:t>
        </w:r>
      </w:ins>
      <w:ins w:id="66" w:author="Jimengdi" w:date="2024-11-06T17:04:00Z">
        <w:r w:rsidRPr="008E5B47">
          <w:rPr>
            <w:lang w:eastAsia="zh-CN"/>
          </w:rPr>
          <w:t xml:space="preserve"> subprotocol parameter set to "http" and "stream-id" parameter set to values 0 and 10</w:t>
        </w:r>
      </w:ins>
      <w:ins w:id="67" w:author="Jimengdi" w:date="2024-11-06T17:05:00Z">
        <w:r>
          <w:rPr>
            <w:lang w:eastAsia="zh-CN"/>
          </w:rPr>
          <w:t>; or</w:t>
        </w:r>
      </w:ins>
    </w:p>
    <w:p w14:paraId="2F93F6B9" w14:textId="28F66343" w:rsidR="00236990" w:rsidRDefault="008E5B47" w:rsidP="008E5B47">
      <w:pPr>
        <w:pStyle w:val="B2"/>
        <w:rPr>
          <w:ins w:id="68" w:author="Jimengdi" w:date="2024-11-06T16:56:00Z"/>
          <w:lang w:eastAsia="zh-CN"/>
        </w:rPr>
      </w:pPr>
      <w:ins w:id="69" w:author="Jimengdi" w:date="2024-11-06T16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70" w:author="Jimengdi" w:date="2024-11-06T17:05:00Z">
        <w:r>
          <w:rPr>
            <w:lang w:eastAsia="zh-CN"/>
          </w:rPr>
          <w:t xml:space="preserve">the </w:t>
        </w:r>
      </w:ins>
      <w:ins w:id="71" w:author="Jimengdi" w:date="2024-11-06T16:57:00Z">
        <w:r>
          <w:rPr>
            <w:lang w:eastAsia="zh-CN"/>
          </w:rPr>
          <w:t>P2A application data channel</w:t>
        </w:r>
      </w:ins>
      <w:ins w:id="72" w:author="Jimengdi" w:date="2024-11-06T17:05:00Z">
        <w:r>
          <w:rPr>
            <w:lang w:eastAsia="zh-CN"/>
          </w:rPr>
          <w:t xml:space="preserve"> containing</w:t>
        </w:r>
      </w:ins>
      <w:ins w:id="73" w:author="Jimengdi" w:date="2024-11-06T17:06:00Z">
        <w:r w:rsidRPr="008E5B47">
          <w:rPr>
            <w:lang w:eastAsia="zh-CN"/>
          </w:rPr>
          <w:t xml:space="preserve"> "</w:t>
        </w:r>
        <w:proofErr w:type="spellStart"/>
        <w:r w:rsidRPr="008E5B47">
          <w:rPr>
            <w:lang w:eastAsia="zh-CN"/>
          </w:rPr>
          <w:t>dcmap</w:t>
        </w:r>
        <w:proofErr w:type="spellEnd"/>
        <w:r w:rsidRPr="008E5B47">
          <w:rPr>
            <w:lang w:eastAsia="zh-CN"/>
          </w:rPr>
          <w:t xml:space="preserve">" attribute </w:t>
        </w:r>
      </w:ins>
      <w:ins w:id="74" w:author="Jimengdi" w:date="2024-11-06T17:07:00Z">
        <w:r w:rsidR="00236990">
          <w:rPr>
            <w:lang w:eastAsia="zh-CN"/>
          </w:rPr>
          <w:t xml:space="preserve">in which </w:t>
        </w:r>
      </w:ins>
      <w:ins w:id="75" w:author="Jimengdi" w:date="2024-11-06T17:06:00Z">
        <w:r w:rsidRPr="008E5B47">
          <w:rPr>
            <w:lang w:eastAsia="zh-CN"/>
          </w:rPr>
          <w:t>"stream-id" parameter set to values starting at 1000</w:t>
        </w:r>
      </w:ins>
      <w:ins w:id="76" w:author="Jimengdi" w:date="2024-11-06T17:07:00Z">
        <w:r w:rsidR="00236990">
          <w:rPr>
            <w:lang w:eastAsia="zh-CN"/>
          </w:rPr>
          <w:t xml:space="preserve">, </w:t>
        </w:r>
      </w:ins>
      <w:ins w:id="77" w:author="Jimengdi" w:date="2024-11-06T17:06:00Z">
        <w:r w:rsidRPr="008E5B47">
          <w:rPr>
            <w:lang w:eastAsia="zh-CN"/>
          </w:rPr>
          <w:t>"a=3gpp-req-app" attribute</w:t>
        </w:r>
      </w:ins>
      <w:ins w:id="78" w:author="Jimengdi" w:date="2024-11-06T17:07:00Z">
        <w:r w:rsidR="00236990">
          <w:rPr>
            <w:lang w:eastAsia="zh-CN"/>
          </w:rPr>
          <w:t xml:space="preserve"> line</w:t>
        </w:r>
      </w:ins>
      <w:ins w:id="79" w:author="Jimengdi" w:date="2024-11-06T17:06:00Z">
        <w:r w:rsidRPr="008E5B47">
          <w:rPr>
            <w:lang w:eastAsia="zh-CN"/>
          </w:rPr>
          <w:t xml:space="preserve"> with "endpoint" parameter set to value "server"</w:t>
        </w:r>
      </w:ins>
      <w:ins w:id="80" w:author="Jimengdi" w:date="2024-11-06T17:07:00Z">
        <w:r w:rsidR="00236990">
          <w:rPr>
            <w:lang w:eastAsia="zh-CN"/>
          </w:rPr>
          <w:t xml:space="preserve">, </w:t>
        </w:r>
      </w:ins>
      <w:ins w:id="81" w:author="Jimengdi" w:date="2024-11-06T17:08:00Z">
        <w:r w:rsidR="00236990">
          <w:rPr>
            <w:lang w:val="en-US" w:eastAsia="zh-CN"/>
          </w:rPr>
          <w:t>"c=" line</w:t>
        </w:r>
      </w:ins>
      <w:ins w:id="82" w:author="Jimengdi" w:date="2024-11-06T17:11:00Z">
        <w:r w:rsidR="00236990">
          <w:rPr>
            <w:lang w:val="en-US" w:eastAsia="zh-CN"/>
          </w:rPr>
          <w:t xml:space="preserve"> and</w:t>
        </w:r>
      </w:ins>
      <w:ins w:id="83" w:author="Jimengdi" w:date="2024-11-06T17:08:00Z">
        <w:r w:rsidR="00236990">
          <w:rPr>
            <w:lang w:val="en-US" w:eastAsia="zh-CN"/>
          </w:rPr>
          <w:t xml:space="preserve"> "m=application"</w:t>
        </w:r>
      </w:ins>
      <w:ins w:id="84" w:author="Jimengdi" w:date="2024-11-06T17:09:00Z">
        <w:r w:rsidR="00236990">
          <w:rPr>
            <w:lang w:val="en-US" w:eastAsia="zh-CN"/>
          </w:rPr>
          <w:t xml:space="preserve"> </w:t>
        </w:r>
      </w:ins>
      <w:ins w:id="85" w:author="Jimengdi" w:date="2024-11-06T17:11:00Z">
        <w:r w:rsidR="00236990">
          <w:rPr>
            <w:lang w:val="en-US" w:eastAsia="zh-CN"/>
          </w:rPr>
          <w:t xml:space="preserve">line </w:t>
        </w:r>
      </w:ins>
      <w:ins w:id="86" w:author="Jimengdi" w:date="2024-11-06T17:09:00Z">
        <w:r w:rsidR="00236990">
          <w:rPr>
            <w:lang w:val="en-US" w:eastAsia="zh-CN"/>
          </w:rPr>
          <w:t xml:space="preserve">with the </w:t>
        </w:r>
      </w:ins>
      <w:ins w:id="87" w:author="Jimengdi" w:date="2024-11-06T17:11:00Z">
        <w:r w:rsidR="00236990">
          <w:rPr>
            <w:lang w:val="en-US" w:eastAsia="zh-CN"/>
          </w:rPr>
          <w:t xml:space="preserve">IP address and UDP port number </w:t>
        </w:r>
      </w:ins>
      <w:ins w:id="88" w:author="Jimengdi" w:date="2024-11-06T17:09:00Z">
        <w:r w:rsidR="00236990">
          <w:rPr>
            <w:lang w:val="en-US" w:eastAsia="zh-CN"/>
          </w:rPr>
          <w:t xml:space="preserve">information of termination on the MF towards to the UE, </w:t>
        </w:r>
        <w:r w:rsidR="00236990">
          <w:rPr>
            <w:lang w:eastAsia="zh-CN"/>
          </w:rPr>
          <w:t xml:space="preserve">and </w:t>
        </w:r>
      </w:ins>
      <w:ins w:id="89" w:author="Jimengdi" w:date="2024-11-06T17:08:00Z">
        <w:r w:rsidR="00236990" w:rsidRPr="000D70BA">
          <w:rPr>
            <w:lang w:eastAsia="zh-CN"/>
          </w:rPr>
          <w:t>"a=</w:t>
        </w:r>
        <w:proofErr w:type="spellStart"/>
        <w:r w:rsidR="00236990" w:rsidRPr="000D70BA">
          <w:rPr>
            <w:lang w:eastAsia="zh-CN"/>
          </w:rPr>
          <w:t>tlsId</w:t>
        </w:r>
        <w:proofErr w:type="spellEnd"/>
        <w:r w:rsidR="00236990" w:rsidRPr="000D70BA">
          <w:rPr>
            <w:lang w:eastAsia="zh-CN"/>
          </w:rPr>
          <w:t xml:space="preserve">", </w:t>
        </w:r>
        <w:r w:rsidR="00236990" w:rsidRPr="000D70BA">
          <w:t>"a=</w:t>
        </w:r>
        <w:proofErr w:type="spellStart"/>
        <w:r w:rsidR="00236990" w:rsidRPr="000D70BA">
          <w:t>sctp</w:t>
        </w:r>
        <w:proofErr w:type="spellEnd"/>
        <w:r w:rsidR="00236990" w:rsidRPr="000D70BA">
          <w:t>-port", "a=fingerprint" and "a=setup"</w:t>
        </w:r>
      </w:ins>
      <w:ins w:id="90" w:author="Jimengdi" w:date="2024-11-06T17:09:00Z">
        <w:r w:rsidR="00236990">
          <w:t xml:space="preserve"> attribute lines with the information of the termination </w:t>
        </w:r>
      </w:ins>
      <w:ins w:id="91" w:author="Jimengdi" w:date="2024-11-06T17:10:00Z">
        <w:r w:rsidR="00236990">
          <w:t xml:space="preserve">on the MF towards </w:t>
        </w:r>
        <w:r w:rsidR="00236990">
          <w:rPr>
            <w:rFonts w:hint="eastAsia"/>
            <w:lang w:eastAsia="zh-CN"/>
          </w:rPr>
          <w:t>the</w:t>
        </w:r>
        <w:r w:rsidR="00236990">
          <w:t xml:space="preserve"> UE if the media proxy configuration is HTTP, or the information of the DC AS if the media proxy configuration is UDP</w:t>
        </w:r>
      </w:ins>
      <w:ins w:id="92" w:author="Jimengdi" w:date="2024-11-06T17:11:00Z">
        <w:r w:rsidR="007B558F">
          <w:t>; and</w:t>
        </w:r>
      </w:ins>
    </w:p>
    <w:p w14:paraId="2C813488" w14:textId="7DF82E09" w:rsidR="000C0C89" w:rsidRDefault="000C0C89" w:rsidP="000C0C89">
      <w:pPr>
        <w:pStyle w:val="B1"/>
        <w:ind w:firstLine="0"/>
        <w:rPr>
          <w:ins w:id="93" w:author="Jimengdi" w:date="2024-11-06T16:49:00Z"/>
          <w:lang w:eastAsia="zh-CN"/>
        </w:rPr>
      </w:pPr>
      <w:ins w:id="94" w:author="Jimengdi" w:date="2024-11-06T16:48:00Z">
        <w:r>
          <w:rPr>
            <w:lang w:eastAsia="zh-CN"/>
          </w:rPr>
          <w:t>generate</w:t>
        </w:r>
      </w:ins>
      <w:ins w:id="95" w:author="Jimengdi" w:date="2024-11-06T17:19:00Z">
        <w:r w:rsidR="008E64E4">
          <w:rPr>
            <w:lang w:eastAsia="zh-CN"/>
          </w:rPr>
          <w:t xml:space="preserve"> and send</w:t>
        </w:r>
      </w:ins>
      <w:ins w:id="96" w:author="Jimengdi" w:date="2024-11-06T16:48:00Z">
        <w:r>
          <w:rPr>
            <w:lang w:eastAsia="zh-CN"/>
          </w:rPr>
          <w:t xml:space="preserve"> a re-INVITE </w:t>
        </w:r>
      </w:ins>
      <w:ins w:id="97" w:author="Jimengdi" w:date="2024-11-06T16:49:00Z">
        <w:r>
          <w:rPr>
            <w:lang w:eastAsia="zh-CN"/>
          </w:rPr>
          <w:t>request</w:t>
        </w:r>
      </w:ins>
      <w:ins w:id="98" w:author="Jimengdi" w:date="2024-11-06T17:18:00Z">
        <w:r w:rsidR="008E64E4">
          <w:rPr>
            <w:lang w:eastAsia="zh-CN"/>
          </w:rPr>
          <w:t xml:space="preserve"> to the target UE</w:t>
        </w:r>
      </w:ins>
      <w:ins w:id="99" w:author="Jimengdi" w:date="2024-11-06T17:12:00Z">
        <w:r w:rsidR="007B558F">
          <w:rPr>
            <w:lang w:eastAsia="zh-CN"/>
          </w:rPr>
          <w:t xml:space="preserve"> with </w:t>
        </w:r>
      </w:ins>
      <w:ins w:id="100" w:author="Jimengdi" w:date="2024-11-06T17:18:00Z">
        <w:r w:rsidR="008E64E4">
          <w:rPr>
            <w:lang w:eastAsia="zh-CN"/>
          </w:rPr>
          <w:t xml:space="preserve">an </w:t>
        </w:r>
        <w:proofErr w:type="spellStart"/>
        <w:r w:rsidR="008E64E4">
          <w:rPr>
            <w:lang w:eastAsia="zh-CN"/>
          </w:rPr>
          <w:t>udpated</w:t>
        </w:r>
        <w:proofErr w:type="spellEnd"/>
        <w:r w:rsidR="007B558F">
          <w:rPr>
            <w:lang w:eastAsia="zh-CN"/>
          </w:rPr>
          <w:t xml:space="preserve"> SDP offer in which </w:t>
        </w:r>
        <w:r w:rsidR="008E64E4">
          <w:rPr>
            <w:lang w:eastAsia="zh-CN"/>
          </w:rPr>
          <w:t xml:space="preserve">the generated </w:t>
        </w:r>
      </w:ins>
      <w:ins w:id="101" w:author="Jimengdi" w:date="2024-11-06T17:12:00Z">
        <w:r w:rsidR="007B558F">
          <w:rPr>
            <w:lang w:eastAsia="zh-CN"/>
          </w:rPr>
          <w:t xml:space="preserve">media description of data channel </w:t>
        </w:r>
      </w:ins>
      <w:ins w:id="102" w:author="Jimengdi" w:date="2024-11-06T17:18:00Z">
        <w:r w:rsidR="008E64E4">
          <w:rPr>
            <w:lang w:eastAsia="zh-CN"/>
          </w:rPr>
          <w:t>above is added</w:t>
        </w:r>
      </w:ins>
      <w:ins w:id="103" w:author="Jimengdi" w:date="2024-11-06T16:49:00Z">
        <w:r>
          <w:rPr>
            <w:lang w:eastAsia="zh-CN"/>
          </w:rPr>
          <w:t>.</w:t>
        </w:r>
      </w:ins>
    </w:p>
    <w:p w14:paraId="6BD8F657" w14:textId="77777777" w:rsidR="008E64E4" w:rsidRDefault="000C0C89" w:rsidP="000C0C89">
      <w:pPr>
        <w:rPr>
          <w:ins w:id="104" w:author="Jimengdi" w:date="2024-11-06T17:20:00Z"/>
          <w:lang w:eastAsia="zh-CN"/>
        </w:rPr>
      </w:pPr>
      <w:ins w:id="105" w:author="Jimengdi" w:date="2024-11-06T16:52:00Z">
        <w:r>
          <w:rPr>
            <w:lang w:eastAsia="zh-CN"/>
          </w:rPr>
          <w:t xml:space="preserve">Upon </w:t>
        </w:r>
        <w:proofErr w:type="spellStart"/>
        <w:r>
          <w:rPr>
            <w:lang w:eastAsia="zh-CN"/>
          </w:rPr>
          <w:t>receiption</w:t>
        </w:r>
        <w:proofErr w:type="spellEnd"/>
        <w:r>
          <w:rPr>
            <w:lang w:eastAsia="zh-CN"/>
          </w:rPr>
          <w:t xml:space="preserve"> of the 200 (OK) response to the re-INVITE request</w:t>
        </w:r>
      </w:ins>
      <w:ins w:id="106" w:author="Jimengdi" w:date="2024-11-06T17:19:00Z">
        <w:r w:rsidR="008E64E4">
          <w:rPr>
            <w:lang w:eastAsia="zh-CN"/>
          </w:rPr>
          <w:t xml:space="preserve"> i</w:t>
        </w:r>
      </w:ins>
      <w:ins w:id="107" w:author="Jimengdi" w:date="2024-11-06T17:20:00Z">
        <w:r w:rsidR="008E64E4">
          <w:rPr>
            <w:lang w:eastAsia="zh-CN"/>
          </w:rPr>
          <w:t>n which</w:t>
        </w:r>
      </w:ins>
    </w:p>
    <w:p w14:paraId="3F9CAEF1" w14:textId="329F594D" w:rsidR="000C0C89" w:rsidRDefault="008E64E4" w:rsidP="008E64E4">
      <w:pPr>
        <w:pStyle w:val="B1"/>
        <w:rPr>
          <w:ins w:id="108" w:author="Jimengdi" w:date="2024-11-06T17:24:00Z"/>
          <w:lang w:eastAsia="zh-CN"/>
        </w:rPr>
      </w:pPr>
      <w:ins w:id="109" w:author="Jimengdi" w:date="2024-11-06T17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accepted</w:t>
        </w:r>
      </w:ins>
      <w:ins w:id="110" w:author="Jimengdi" w:date="2024-11-06T16:52:00Z">
        <w:r w:rsidR="000C0C89">
          <w:rPr>
            <w:lang w:eastAsia="zh-CN"/>
          </w:rPr>
          <w:t xml:space="preserve">, the IMS AS shall notify the </w:t>
        </w:r>
      </w:ins>
      <w:ins w:id="111" w:author="Jimengdi" w:date="2024-11-06T17:19:00Z">
        <w:r>
          <w:rPr>
            <w:lang w:eastAsia="zh-CN"/>
          </w:rPr>
          <w:t>DCSF about the media change success event</w:t>
        </w:r>
      </w:ins>
      <w:ins w:id="112" w:author="Jimengdi" w:date="2024-11-06T17:24:00Z">
        <w:r>
          <w:rPr>
            <w:lang w:eastAsia="zh-CN"/>
          </w:rPr>
          <w:t>; or</w:t>
        </w:r>
      </w:ins>
    </w:p>
    <w:p w14:paraId="5B69824B" w14:textId="63AA06A4" w:rsidR="008E64E4" w:rsidRPr="000C0C89" w:rsidRDefault="008E64E4" w:rsidP="008E64E4">
      <w:pPr>
        <w:pStyle w:val="B1"/>
        <w:rPr>
          <w:ins w:id="113" w:author="Jimengdi" w:date="2024-11-06T17:24:00Z"/>
          <w:lang w:eastAsia="zh-CN"/>
        </w:rPr>
      </w:pPr>
      <w:ins w:id="114" w:author="Jimengdi" w:date="2024-11-06T17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rejected, the IMS AS shall notify the DCSF about the media change failure event.</w:t>
        </w:r>
      </w:ins>
    </w:p>
    <w:p w14:paraId="107E5089" w14:textId="77777777" w:rsidR="00A706AB" w:rsidRDefault="00A706AB" w:rsidP="00A706AB">
      <w:pPr>
        <w:pStyle w:val="B1"/>
        <w:rPr>
          <w:ins w:id="115" w:author="Jimengdi" w:date="2024-11-06T17:29:00Z"/>
          <w:snapToGrid w:val="0"/>
          <w:lang w:eastAsia="zh-CN"/>
        </w:rPr>
      </w:pPr>
    </w:p>
    <w:p w14:paraId="58E445B3" w14:textId="77777777" w:rsidR="00A706AB" w:rsidRPr="00C80B03" w:rsidRDefault="00A706AB" w:rsidP="00A706AB">
      <w:pPr>
        <w:pStyle w:val="EditorsNote"/>
        <w:rPr>
          <w:ins w:id="116" w:author="Jimengdi" w:date="2024-11-06T17:29:00Z"/>
          <w:snapToGrid w:val="0"/>
          <w:lang w:eastAsia="zh-CN"/>
        </w:rPr>
      </w:pPr>
      <w:ins w:id="117" w:author="Jimengdi" w:date="2024-11-06T17:29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ditor’s Note:</w:t>
        </w:r>
        <w:r>
          <w:rPr>
            <w:snapToGrid w:val="0"/>
            <w:lang w:eastAsia="zh-CN"/>
          </w:rPr>
          <w:tab/>
          <w:t xml:space="preserve">The event about the </w:t>
        </w:r>
        <w:r>
          <w:rPr>
            <w:lang w:eastAsia="zh-CN"/>
          </w:rPr>
          <w:t xml:space="preserve">network </w:t>
        </w:r>
        <w:proofErr w:type="spellStart"/>
        <w:r>
          <w:rPr>
            <w:lang w:eastAsia="zh-CN"/>
          </w:rPr>
          <w:t>intiated</w:t>
        </w:r>
        <w:proofErr w:type="spellEnd"/>
        <w:r>
          <w:rPr>
            <w:lang w:eastAsia="zh-CN"/>
          </w:rPr>
          <w:t xml:space="preserve"> media change event is FFS.</w:t>
        </w:r>
      </w:ins>
    </w:p>
    <w:p w14:paraId="336C9F68" w14:textId="77777777" w:rsidR="00A706AB" w:rsidRPr="00A706AB" w:rsidRDefault="00A706AB" w:rsidP="000C0C89">
      <w:pPr>
        <w:pStyle w:val="B1"/>
        <w:ind w:left="0" w:firstLine="0"/>
        <w:rPr>
          <w:ins w:id="118" w:author="Jimengdi" w:date="2024-11-06T16:49:00Z"/>
          <w:lang w:eastAsia="zh-CN"/>
        </w:rPr>
      </w:pPr>
    </w:p>
    <w:p w14:paraId="0EAACD3E" w14:textId="77777777" w:rsidR="008E64E4" w:rsidRDefault="000C0C89" w:rsidP="000C0C89">
      <w:pPr>
        <w:rPr>
          <w:ins w:id="119" w:author="Jimengdi" w:date="2024-11-06T17:25:00Z"/>
          <w:lang w:eastAsia="zh-CN"/>
        </w:rPr>
      </w:pPr>
      <w:ins w:id="120" w:author="Jimengdi" w:date="2024-11-06T16:49:00Z">
        <w:r>
          <w:rPr>
            <w:lang w:eastAsia="zh-CN"/>
          </w:rPr>
          <w:t>If the IMS AS receives a request to establish a P2A2P application data channel between two UE in an existing IMS session in which the video/audio media is established, the IMS AS shall</w:t>
        </w:r>
      </w:ins>
      <w:ins w:id="121" w:author="Jimengdi" w:date="2024-11-06T16:50:00Z">
        <w:r>
          <w:rPr>
            <w:lang w:eastAsia="zh-CN"/>
          </w:rPr>
          <w:t xml:space="preserve"> follow the procedure above </w:t>
        </w:r>
      </w:ins>
      <w:ins w:id="122" w:author="Jimengdi" w:date="2024-11-06T16:51:00Z">
        <w:r>
          <w:rPr>
            <w:lang w:eastAsia="zh-CN"/>
          </w:rPr>
          <w:t>to generate two data channel media descriptions and generate</w:t>
        </w:r>
      </w:ins>
      <w:ins w:id="123" w:author="Jimengdi" w:date="2024-11-06T17:24:00Z">
        <w:r w:rsidR="008E64E4">
          <w:rPr>
            <w:lang w:eastAsia="zh-CN"/>
          </w:rPr>
          <w:t xml:space="preserve"> and send</w:t>
        </w:r>
      </w:ins>
      <w:ins w:id="124" w:author="Jimengdi" w:date="2024-11-06T16:51:00Z">
        <w:r>
          <w:rPr>
            <w:lang w:eastAsia="zh-CN"/>
          </w:rPr>
          <w:t xml:space="preserve"> </w:t>
        </w:r>
      </w:ins>
      <w:ins w:id="125" w:author="Jimengdi" w:date="2024-11-06T16:50:00Z">
        <w:r>
          <w:rPr>
            <w:lang w:eastAsia="zh-CN"/>
          </w:rPr>
          <w:t xml:space="preserve">re-INVITE request </w:t>
        </w:r>
      </w:ins>
      <w:ins w:id="126" w:author="Jimengdi" w:date="2024-11-06T16:51:00Z">
        <w:r>
          <w:rPr>
            <w:lang w:eastAsia="zh-CN"/>
          </w:rPr>
          <w:t>for</w:t>
        </w:r>
      </w:ins>
      <w:ins w:id="127" w:author="Jimengdi" w:date="2024-11-06T16:50:00Z">
        <w:r>
          <w:rPr>
            <w:lang w:eastAsia="zh-CN"/>
          </w:rPr>
          <w:t xml:space="preserve"> </w:t>
        </w:r>
      </w:ins>
      <w:ins w:id="128" w:author="Jimengdi" w:date="2024-11-06T16:51:00Z">
        <w:r>
          <w:rPr>
            <w:lang w:eastAsia="zh-CN"/>
          </w:rPr>
          <w:t>each UE.</w:t>
        </w:r>
      </w:ins>
      <w:ins w:id="129" w:author="Jimengdi" w:date="2024-11-06T17:24:00Z">
        <w:r w:rsidR="008E64E4">
          <w:rPr>
            <w:lang w:eastAsia="zh-CN"/>
          </w:rPr>
          <w:t xml:space="preserve"> </w:t>
        </w:r>
      </w:ins>
    </w:p>
    <w:p w14:paraId="49094BF4" w14:textId="29DF5457" w:rsidR="008E64E4" w:rsidRDefault="008E64E4" w:rsidP="000C0C89">
      <w:pPr>
        <w:rPr>
          <w:ins w:id="130" w:author="Jimengdi" w:date="2024-11-06T17:26:00Z"/>
          <w:lang w:eastAsia="zh-CN"/>
        </w:rPr>
      </w:pPr>
      <w:ins w:id="131" w:author="Jimengdi" w:date="2024-11-06T17:2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</w:t>
        </w:r>
        <w:proofErr w:type="spellStart"/>
        <w:r>
          <w:rPr>
            <w:lang w:eastAsia="zh-CN"/>
          </w:rPr>
          <w:t>receiption</w:t>
        </w:r>
        <w:proofErr w:type="spellEnd"/>
        <w:r>
          <w:rPr>
            <w:lang w:eastAsia="zh-CN"/>
          </w:rPr>
          <w:t xml:space="preserve"> of the 200(OK) responses to the re-INVITE request</w:t>
        </w:r>
      </w:ins>
      <w:ins w:id="132" w:author="Jimengdi" w:date="2024-11-06T17:26:00Z">
        <w:r>
          <w:rPr>
            <w:lang w:eastAsia="zh-CN"/>
          </w:rPr>
          <w:t>:</w:t>
        </w:r>
      </w:ins>
    </w:p>
    <w:p w14:paraId="77B3548F" w14:textId="6E971281" w:rsidR="008E64E4" w:rsidRDefault="008E64E4" w:rsidP="008E64E4">
      <w:pPr>
        <w:pStyle w:val="B1"/>
        <w:rPr>
          <w:ins w:id="133" w:author="Jimengdi" w:date="2024-11-06T17:26:00Z"/>
          <w:lang w:eastAsia="zh-CN"/>
        </w:rPr>
      </w:pPr>
      <w:ins w:id="134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>if both the two UEs a</w:t>
        </w:r>
      </w:ins>
      <w:ins w:id="135" w:author="Jimengdi" w:date="2024-11-06T17:27:00Z">
        <w:r>
          <w:rPr>
            <w:lang w:eastAsia="zh-CN"/>
          </w:rPr>
          <w:t>ccept</w:t>
        </w:r>
      </w:ins>
      <w:ins w:id="136" w:author="Jimengdi" w:date="2024-11-06T17:26:00Z">
        <w:r>
          <w:rPr>
            <w:lang w:eastAsia="zh-CN"/>
          </w:rPr>
          <w:t xml:space="preserve"> the data channel media,</w:t>
        </w:r>
      </w:ins>
      <w:ins w:id="137" w:author="Jimengdi" w:date="2024-11-06T17:27:00Z">
        <w:r>
          <w:rPr>
            <w:lang w:eastAsia="zh-CN"/>
          </w:rPr>
          <w:t xml:space="preserve"> </w:t>
        </w:r>
      </w:ins>
      <w:ins w:id="138" w:author="Jimengdi" w:date="2024-11-06T17:26:00Z">
        <w:r>
          <w:rPr>
            <w:lang w:eastAsia="zh-CN"/>
          </w:rPr>
          <w:t>the IMS AS shall notify the DCSF about the media change success event;</w:t>
        </w:r>
      </w:ins>
    </w:p>
    <w:p w14:paraId="3E1AF6B6" w14:textId="186D50C0" w:rsidR="008E64E4" w:rsidRDefault="008E64E4" w:rsidP="008E64E4">
      <w:pPr>
        <w:pStyle w:val="B1"/>
        <w:rPr>
          <w:ins w:id="139" w:author="Jimengdi" w:date="2024-11-06T17:28:00Z"/>
          <w:lang w:eastAsia="zh-CN"/>
        </w:rPr>
      </w:pPr>
      <w:ins w:id="140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both </w:t>
        </w:r>
      </w:ins>
      <w:ins w:id="141" w:author="Jimengdi" w:date="2024-11-06T17:27:00Z">
        <w:r>
          <w:rPr>
            <w:lang w:eastAsia="zh-CN"/>
          </w:rPr>
          <w:t>the two UEs reject the data channel media, the IMS AS shall notify the DCSF about the media change failure even</w:t>
        </w:r>
      </w:ins>
      <w:ins w:id="142" w:author="Jimengdi" w:date="2024-11-06T17:28:00Z">
        <w:r>
          <w:rPr>
            <w:lang w:eastAsia="zh-CN"/>
          </w:rPr>
          <w:t>t;</w:t>
        </w:r>
      </w:ins>
    </w:p>
    <w:p w14:paraId="34BF9C1C" w14:textId="6A1E47A5" w:rsidR="008E64E4" w:rsidRDefault="008E64E4" w:rsidP="008E64E4">
      <w:pPr>
        <w:pStyle w:val="B1"/>
        <w:rPr>
          <w:ins w:id="143" w:author="Jimengdi" w:date="2024-11-06T17:25:00Z"/>
          <w:lang w:eastAsia="zh-CN"/>
        </w:rPr>
      </w:pPr>
      <w:ins w:id="144" w:author="Jimengdi" w:date="2024-11-06T17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one UE accepts the data channel media, and </w:t>
        </w:r>
      </w:ins>
      <w:ins w:id="145" w:author="Jimengdi" w:date="2024-11-07T20:32:00Z">
        <w:r w:rsidR="004853C2">
          <w:rPr>
            <w:lang w:eastAsia="zh-CN"/>
          </w:rPr>
          <w:t>the other</w:t>
        </w:r>
      </w:ins>
      <w:ins w:id="146" w:author="Jimengdi" w:date="2024-11-06T17:28:00Z">
        <w:r>
          <w:rPr>
            <w:lang w:eastAsia="zh-CN"/>
          </w:rPr>
          <w:t xml:space="preserve"> UE rejects the data channel media, the IMS AS shall send a re-INVITE request to the UE who </w:t>
        </w:r>
        <w:r w:rsidR="00A706AB">
          <w:rPr>
            <w:lang w:eastAsia="zh-CN"/>
          </w:rPr>
          <w:t xml:space="preserve">accepts the data channel media to </w:t>
        </w:r>
      </w:ins>
      <w:ins w:id="147" w:author="Jimengdi" w:date="2024-11-06T17:29:00Z">
        <w:r w:rsidR="00A706AB">
          <w:rPr>
            <w:lang w:eastAsia="zh-CN"/>
          </w:rPr>
          <w:t>close the established data channel, and notify the DCSF about the media change failure.</w:t>
        </w:r>
      </w:ins>
    </w:p>
    <w:bookmarkEnd w:id="8"/>
    <w:p w14:paraId="32D937FA" w14:textId="77777777" w:rsidR="001951D5" w:rsidRPr="00E00BAD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D9E61" w14:textId="77777777" w:rsidR="008171CB" w:rsidRDefault="008171CB">
      <w:r>
        <w:separator/>
      </w:r>
    </w:p>
  </w:endnote>
  <w:endnote w:type="continuationSeparator" w:id="0">
    <w:p w14:paraId="3846A762" w14:textId="77777777" w:rsidR="008171CB" w:rsidRDefault="0081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C563A" w14:textId="77777777" w:rsidR="008171CB" w:rsidRDefault="008171CB">
      <w:r>
        <w:separator/>
      </w:r>
    </w:p>
  </w:footnote>
  <w:footnote w:type="continuationSeparator" w:id="0">
    <w:p w14:paraId="0DABC6D5" w14:textId="77777777" w:rsidR="008171CB" w:rsidRDefault="0081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41B73"/>
    <w:multiLevelType w:val="hybridMultilevel"/>
    <w:tmpl w:val="48401C12"/>
    <w:lvl w:ilvl="0" w:tplc="8F228F2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8634B"/>
    <w:rsid w:val="000A3E08"/>
    <w:rsid w:val="000A6394"/>
    <w:rsid w:val="000B7FED"/>
    <w:rsid w:val="000C038A"/>
    <w:rsid w:val="000C0C89"/>
    <w:rsid w:val="000C40E5"/>
    <w:rsid w:val="000C6598"/>
    <w:rsid w:val="000D44B3"/>
    <w:rsid w:val="000E26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22168"/>
    <w:rsid w:val="00236990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337DB"/>
    <w:rsid w:val="003609EF"/>
    <w:rsid w:val="0036231A"/>
    <w:rsid w:val="00374DD4"/>
    <w:rsid w:val="00377471"/>
    <w:rsid w:val="003E1A36"/>
    <w:rsid w:val="00410371"/>
    <w:rsid w:val="00413D0E"/>
    <w:rsid w:val="004242F1"/>
    <w:rsid w:val="00452AC1"/>
    <w:rsid w:val="00462367"/>
    <w:rsid w:val="004853C2"/>
    <w:rsid w:val="004B75B7"/>
    <w:rsid w:val="004D49EE"/>
    <w:rsid w:val="00513F04"/>
    <w:rsid w:val="005141D9"/>
    <w:rsid w:val="0051580D"/>
    <w:rsid w:val="00533905"/>
    <w:rsid w:val="00547111"/>
    <w:rsid w:val="00563E76"/>
    <w:rsid w:val="00592D74"/>
    <w:rsid w:val="005E2C44"/>
    <w:rsid w:val="005F242E"/>
    <w:rsid w:val="00621188"/>
    <w:rsid w:val="006257ED"/>
    <w:rsid w:val="00653DE4"/>
    <w:rsid w:val="006547C7"/>
    <w:rsid w:val="00665C47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37D50"/>
    <w:rsid w:val="0075156E"/>
    <w:rsid w:val="00766FA6"/>
    <w:rsid w:val="00792342"/>
    <w:rsid w:val="007977A8"/>
    <w:rsid w:val="007B33F7"/>
    <w:rsid w:val="007B512A"/>
    <w:rsid w:val="007B558F"/>
    <w:rsid w:val="007C2097"/>
    <w:rsid w:val="007C6C2B"/>
    <w:rsid w:val="007D6A07"/>
    <w:rsid w:val="007F7259"/>
    <w:rsid w:val="008040A8"/>
    <w:rsid w:val="008171CB"/>
    <w:rsid w:val="008279FA"/>
    <w:rsid w:val="0084680D"/>
    <w:rsid w:val="008626E7"/>
    <w:rsid w:val="00870EE7"/>
    <w:rsid w:val="008863B9"/>
    <w:rsid w:val="008A45A6"/>
    <w:rsid w:val="008C0329"/>
    <w:rsid w:val="008D3CCC"/>
    <w:rsid w:val="008E5B47"/>
    <w:rsid w:val="008E64E4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E5FB3"/>
    <w:rsid w:val="009F734F"/>
    <w:rsid w:val="00A246B6"/>
    <w:rsid w:val="00A36844"/>
    <w:rsid w:val="00A479B1"/>
    <w:rsid w:val="00A47E70"/>
    <w:rsid w:val="00A50CF0"/>
    <w:rsid w:val="00A606F5"/>
    <w:rsid w:val="00A706AB"/>
    <w:rsid w:val="00A7671C"/>
    <w:rsid w:val="00AA2CBC"/>
    <w:rsid w:val="00AC5820"/>
    <w:rsid w:val="00AD1CD8"/>
    <w:rsid w:val="00AD66A7"/>
    <w:rsid w:val="00B258BB"/>
    <w:rsid w:val="00B3698B"/>
    <w:rsid w:val="00B61EBF"/>
    <w:rsid w:val="00B67B97"/>
    <w:rsid w:val="00B705ED"/>
    <w:rsid w:val="00B90C8E"/>
    <w:rsid w:val="00B968C8"/>
    <w:rsid w:val="00BA0325"/>
    <w:rsid w:val="00BA3EC5"/>
    <w:rsid w:val="00BA51D9"/>
    <w:rsid w:val="00BB5DFC"/>
    <w:rsid w:val="00BD279D"/>
    <w:rsid w:val="00BD6BB8"/>
    <w:rsid w:val="00C04EEE"/>
    <w:rsid w:val="00C250A8"/>
    <w:rsid w:val="00C374D4"/>
    <w:rsid w:val="00C556CD"/>
    <w:rsid w:val="00C66BA2"/>
    <w:rsid w:val="00C714E5"/>
    <w:rsid w:val="00C80B03"/>
    <w:rsid w:val="00C870F6"/>
    <w:rsid w:val="00C932E9"/>
    <w:rsid w:val="00C95985"/>
    <w:rsid w:val="00CC5026"/>
    <w:rsid w:val="00CC68D0"/>
    <w:rsid w:val="00D03F9A"/>
    <w:rsid w:val="00D06D51"/>
    <w:rsid w:val="00D24991"/>
    <w:rsid w:val="00D267F8"/>
    <w:rsid w:val="00D474B4"/>
    <w:rsid w:val="00D50255"/>
    <w:rsid w:val="00D601F9"/>
    <w:rsid w:val="00D60B0F"/>
    <w:rsid w:val="00D66520"/>
    <w:rsid w:val="00D84AE9"/>
    <w:rsid w:val="00D86F1C"/>
    <w:rsid w:val="00D9124E"/>
    <w:rsid w:val="00DE34CF"/>
    <w:rsid w:val="00E00BAD"/>
    <w:rsid w:val="00E13F3D"/>
    <w:rsid w:val="00E34898"/>
    <w:rsid w:val="00E64E0A"/>
    <w:rsid w:val="00E75409"/>
    <w:rsid w:val="00EA77AB"/>
    <w:rsid w:val="00EB09B7"/>
    <w:rsid w:val="00EB27C1"/>
    <w:rsid w:val="00EE45F0"/>
    <w:rsid w:val="00EE7D7C"/>
    <w:rsid w:val="00F25D98"/>
    <w:rsid w:val="00F300FB"/>
    <w:rsid w:val="00F33C19"/>
    <w:rsid w:val="00F43D07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styleId="af2">
    <w:name w:val="Subtle Emphasis"/>
    <w:basedOn w:val="a0"/>
    <w:uiPriority w:val="19"/>
    <w:qFormat/>
    <w:rsid w:val="00C80B03"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rsid w:val="008E64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5FE5-DA41-4B2D-B9F9-B4686719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61</cp:revision>
  <cp:lastPrinted>1899-12-31T23:00:00Z</cp:lastPrinted>
  <dcterms:created xsi:type="dcterms:W3CDTF">2024-10-26T09:06:00Z</dcterms:created>
  <dcterms:modified xsi:type="dcterms:W3CDTF">2024-11-11T06:28:00Z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